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4B2A" w:rsidRDefault="00854B2A" w:rsidP="00854B2A">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C3-202</w:t>
      </w:r>
      <w:r w:rsidR="00597FC1">
        <w:rPr>
          <w:b/>
          <w:noProof/>
          <w:sz w:val="24"/>
        </w:rPr>
        <w:t>074</w:t>
      </w:r>
    </w:p>
    <w:p w:rsidR="008C532E" w:rsidRDefault="00643183" w:rsidP="00854B2A">
      <w:pPr>
        <w:pStyle w:val="CRCoverPage"/>
        <w:outlineLvl w:val="0"/>
        <w:rPr>
          <w:b/>
          <w:noProof/>
          <w:sz w:val="24"/>
        </w:rPr>
      </w:pPr>
      <w:hyperlink r:id="rId9" w:history="1">
        <w:r w:rsidR="00854B2A">
          <w:rPr>
            <w:b/>
            <w:noProof/>
            <w:sz w:val="24"/>
          </w:rPr>
          <w:t>E-Meeting</w:t>
        </w:r>
      </w:hyperlink>
      <w:r w:rsidR="00854B2A">
        <w:rPr>
          <w:b/>
          <w:noProof/>
          <w:sz w:val="24"/>
        </w:rPr>
        <w:t>, 16</w:t>
      </w:r>
      <w:r w:rsidR="00854B2A">
        <w:rPr>
          <w:b/>
          <w:noProof/>
          <w:sz w:val="24"/>
          <w:vertAlign w:val="superscript"/>
        </w:rPr>
        <w:t>th</w:t>
      </w:r>
      <w:r w:rsidR="00854B2A">
        <w:rPr>
          <w:b/>
          <w:noProof/>
          <w:sz w:val="24"/>
        </w:rPr>
        <w:t xml:space="preserve"> -24</w:t>
      </w:r>
      <w:r w:rsidR="00854B2A" w:rsidRPr="004D1106">
        <w:rPr>
          <w:b/>
          <w:noProof/>
          <w:sz w:val="24"/>
          <w:vertAlign w:val="superscript"/>
        </w:rPr>
        <w:t>th</w:t>
      </w:r>
      <w:r w:rsidR="00854B2A">
        <w:rPr>
          <w:b/>
          <w:noProof/>
          <w:sz w:val="24"/>
        </w:rPr>
        <w:t xml:space="preserve"> </w:t>
      </w:r>
      <w:r w:rsidR="00854B2A" w:rsidRPr="005E48CD">
        <w:rPr>
          <w:b/>
          <w:noProof/>
          <w:sz w:val="24"/>
        </w:rPr>
        <w:t xml:space="preserve"> </w:t>
      </w:r>
      <w:r w:rsidR="00854B2A">
        <w:rPr>
          <w:b/>
          <w:noProof/>
          <w:sz w:val="24"/>
        </w:rPr>
        <w:t>April</w:t>
      </w:r>
      <w:r w:rsidR="00854B2A" w:rsidRPr="005E48CD">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F45F7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w:t>
            </w:r>
            <w:r w:rsidR="00C61DBA">
              <w:rPr>
                <w:b/>
                <w:noProof/>
                <w:sz w:val="28"/>
              </w:rPr>
              <w:t>5</w:t>
            </w:r>
            <w:r w:rsidR="00F45F78">
              <w:rPr>
                <w:b/>
                <w:noProof/>
                <w:sz w:val="28"/>
              </w:rPr>
              <w:t>13</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597FC1" w:rsidP="002500CA">
            <w:pPr>
              <w:pStyle w:val="CRCoverPage"/>
              <w:spacing w:after="0"/>
              <w:rPr>
                <w:rFonts w:hint="eastAsia"/>
                <w:noProof/>
                <w:lang w:eastAsia="zh-CN"/>
              </w:rPr>
            </w:pPr>
            <w:r>
              <w:rPr>
                <w:rFonts w:hint="eastAsia"/>
                <w:noProof/>
                <w:lang w:eastAsia="zh-CN"/>
              </w:rPr>
              <w:t>0</w:t>
            </w:r>
            <w:r>
              <w:rPr>
                <w:noProof/>
                <w:lang w:eastAsia="zh-CN"/>
              </w:rPr>
              <w:t>141</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E964C2" w:rsidP="007C632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632C">
              <w:rPr>
                <w:b/>
                <w:noProof/>
                <w:sz w:val="28"/>
              </w:rPr>
              <w:t>-</w:t>
            </w:r>
            <w:r>
              <w:rPr>
                <w:b/>
                <w:noProof/>
                <w:sz w:val="28"/>
              </w:rPr>
              <w:fldChar w:fldCharType="end"/>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D16381">
            <w:pPr>
              <w:pStyle w:val="CRCoverPage"/>
              <w:spacing w:after="0"/>
              <w:jc w:val="center"/>
              <w:rPr>
                <w:noProof/>
                <w:sz w:val="28"/>
              </w:rPr>
            </w:pPr>
            <w:r>
              <w:rPr>
                <w:b/>
                <w:noProof/>
                <w:sz w:val="28"/>
              </w:rPr>
              <w:t>16.</w:t>
            </w:r>
            <w:r w:rsidR="00D16381">
              <w:rPr>
                <w:b/>
                <w:noProof/>
                <w:sz w:val="28"/>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A03A0F" w:rsidP="00122133">
            <w:pPr>
              <w:pStyle w:val="CRCoverPage"/>
              <w:spacing w:after="0"/>
              <w:ind w:left="100"/>
              <w:rPr>
                <w:noProof/>
                <w:lang w:eastAsia="zh-CN"/>
              </w:rPr>
            </w:pPr>
            <w:r>
              <w:rPr>
                <w:lang w:eastAsia="zh-CN"/>
              </w:rPr>
              <w:t>Same PCF selection support</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60512A" w:rsidP="005E48CD">
            <w:pPr>
              <w:pStyle w:val="CRCoverPage"/>
              <w:spacing w:after="0"/>
              <w:ind w:left="100"/>
              <w:rPr>
                <w:noProof/>
              </w:rPr>
            </w:pPr>
            <w:r>
              <w:rPr>
                <w:noProof/>
              </w:rPr>
              <w:t>en5GPccSer</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rsidP="00674B73">
            <w:pPr>
              <w:pStyle w:val="CRCoverPage"/>
              <w:spacing w:after="0"/>
              <w:ind w:left="100"/>
              <w:rPr>
                <w:noProof/>
              </w:rPr>
            </w:pPr>
            <w:r>
              <w:rPr>
                <w:noProof/>
              </w:rPr>
              <w:t>2020-0</w:t>
            </w:r>
            <w:r w:rsidR="00674B73">
              <w:rPr>
                <w:noProof/>
              </w:rPr>
              <w:t>4</w:t>
            </w:r>
            <w:r>
              <w:rPr>
                <w:noProof/>
              </w:rPr>
              <w:t>-</w:t>
            </w:r>
            <w:r w:rsidR="00674B73">
              <w:rPr>
                <w:noProof/>
              </w:rPr>
              <w:t>16</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118C" w:rsidRDefault="0057118C" w:rsidP="008A747D">
            <w:pPr>
              <w:pStyle w:val="CRCoverPage"/>
              <w:spacing w:after="0"/>
              <w:rPr>
                <w:noProof/>
                <w:lang w:val="en-US" w:eastAsia="zh-CN"/>
              </w:rPr>
            </w:pPr>
            <w:r>
              <w:rPr>
                <w:noProof/>
                <w:lang w:val="en-US" w:eastAsia="zh-CN"/>
              </w:rPr>
              <w:t>CT3 agree</w:t>
            </w:r>
            <w:r w:rsidR="00854B9A">
              <w:rPr>
                <w:noProof/>
                <w:lang w:val="en-US" w:eastAsia="zh-CN"/>
              </w:rPr>
              <w:t>s</w:t>
            </w:r>
            <w:r>
              <w:rPr>
                <w:noProof/>
                <w:lang w:val="en-US" w:eastAsia="zh-CN"/>
              </w:rPr>
              <w:t xml:space="preserve"> that:</w:t>
            </w:r>
          </w:p>
          <w:p w:rsidR="0057118C" w:rsidRDefault="0057118C" w:rsidP="008A747D">
            <w:pPr>
              <w:pStyle w:val="CRCoverPage"/>
              <w:spacing w:after="0"/>
              <w:rPr>
                <w:noProof/>
                <w:lang w:val="en-US" w:eastAsia="zh-CN"/>
              </w:rPr>
            </w:pPr>
          </w:p>
          <w:p w:rsidR="008A747D" w:rsidRPr="007E0249" w:rsidRDefault="0057118C" w:rsidP="0057118C">
            <w:pPr>
              <w:pStyle w:val="CRCoverPage"/>
              <w:spacing w:after="0"/>
              <w:rPr>
                <w:noProof/>
                <w:lang w:val="en-US" w:eastAsia="zh-CN"/>
              </w:rPr>
            </w:pPr>
            <w:r>
              <w:t xml:space="preserve">When </w:t>
            </w:r>
            <w:r w:rsidRPr="00E63000">
              <w:t xml:space="preserve">the PCF determines whether the same PCF shall be selected for the SM Policy associations to </w:t>
            </w:r>
            <w:r>
              <w:t>a</w:t>
            </w:r>
            <w:r w:rsidRPr="00E63000">
              <w:t xml:space="preserve"> </w:t>
            </w:r>
            <w:r>
              <w:t xml:space="preserve">parameter combination (e.g. </w:t>
            </w:r>
            <w:r w:rsidRPr="00E63000">
              <w:t>same UE ID, S-NSSAI and DNN combination</w:t>
            </w:r>
            <w:r>
              <w:t>)</w:t>
            </w:r>
            <w:r w:rsidRPr="00E63000">
              <w:t xml:space="preserve"> in the non-roaming or home-routed scenario</w:t>
            </w:r>
            <w:r>
              <w:t>, the PCF includes the parameter combination in the register request.</w:t>
            </w:r>
            <w:r w:rsidRPr="00841A90">
              <w:t xml:space="preserve"> </w:t>
            </w:r>
            <w:r w:rsidRPr="00E63000">
              <w:t xml:space="preserve">If no such PCF is found the </w:t>
            </w:r>
            <w:r>
              <w:t>BSF stores the information in the request; otherwise, the BSF rejects the register request and includes the existing PCF in the response.</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C68" w:rsidRDefault="0057118C" w:rsidP="00F90B82">
            <w:pPr>
              <w:pStyle w:val="CRCoverPage"/>
              <w:spacing w:after="0"/>
              <w:rPr>
                <w:noProof/>
                <w:lang w:eastAsia="zh-CN"/>
              </w:rPr>
            </w:pPr>
            <w:r>
              <w:rPr>
                <w:rFonts w:hint="eastAsia"/>
                <w:noProof/>
                <w:lang w:eastAsia="zh-CN"/>
              </w:rPr>
              <w:t>U</w:t>
            </w:r>
            <w:r>
              <w:rPr>
                <w:noProof/>
                <w:lang w:eastAsia="zh-CN"/>
              </w:rPr>
              <w:t>pdate 29.513 to support the same PCF selection for a parameter combination.</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57118C" w:rsidP="00F90B82">
            <w:pPr>
              <w:pStyle w:val="CRCoverPage"/>
              <w:spacing w:after="0"/>
              <w:rPr>
                <w:noProof/>
                <w:lang w:eastAsia="zh-CN"/>
              </w:rPr>
            </w:pPr>
            <w:r>
              <w:rPr>
                <w:noProof/>
                <w:lang w:eastAsia="zh-CN"/>
              </w:rPr>
              <w:t>Same PCF selection for a parameter combination is not defined.</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8F4700">
            <w:pPr>
              <w:pStyle w:val="CRCoverPage"/>
              <w:spacing w:after="0"/>
              <w:ind w:left="100"/>
              <w:rPr>
                <w:noProof/>
                <w:lang w:eastAsia="zh-CN"/>
              </w:rPr>
            </w:pPr>
            <w:r>
              <w:rPr>
                <w:rFonts w:hint="eastAsia"/>
                <w:noProof/>
                <w:lang w:eastAsia="zh-CN"/>
              </w:rPr>
              <w:t>8</w:t>
            </w:r>
            <w:r>
              <w:rPr>
                <w:noProof/>
                <w:lang w:eastAsia="zh-CN"/>
              </w:rPr>
              <w:t>.4.2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8C532E">
            <w:pPr>
              <w:pStyle w:val="CRCoverPage"/>
              <w:spacing w:after="0"/>
              <w:ind w:left="100"/>
              <w:rPr>
                <w:noProof/>
              </w:rPr>
            </w:pP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rsidP="009C7239">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2" w:name="_Toc483392404"/>
      <w:bookmarkStart w:id="3" w:name="_Toc483392407"/>
      <w:bookmarkStart w:id="4" w:name="_Toc483406628"/>
      <w:bookmarkStart w:id="5" w:name="_Toc384334034"/>
      <w:bookmarkEnd w:id="2"/>
      <w:bookmarkEnd w:id="3"/>
      <w:bookmarkEnd w:id="4"/>
      <w:bookmarkEnd w:id="5"/>
    </w:p>
    <w:p w:rsidR="00D00ED2" w:rsidRDefault="00D00ED2" w:rsidP="00D00ED2">
      <w:pPr>
        <w:pStyle w:val="3"/>
        <w:rPr>
          <w:lang w:eastAsia="zh-CN"/>
        </w:rPr>
      </w:pPr>
      <w:bookmarkStart w:id="6" w:name="_Toc28005524"/>
      <w:bookmarkStart w:id="7" w:name="_Toc28012040"/>
      <w:bookmarkStart w:id="8" w:name="_Toc34122890"/>
      <w:bookmarkStart w:id="9" w:name="_Toc20401832"/>
      <w:r>
        <w:rPr>
          <w:lang w:eastAsia="zh-CN"/>
        </w:rPr>
        <w:t>8.4.2</w:t>
      </w:r>
      <w:r>
        <w:rPr>
          <w:lang w:eastAsia="ja-JP"/>
        </w:rPr>
        <w:tab/>
      </w:r>
      <w:r>
        <w:rPr>
          <w:lang w:eastAsia="zh-CN"/>
        </w:rPr>
        <w:t>Binding Support Function (BSF)</w:t>
      </w:r>
      <w:bookmarkEnd w:id="6"/>
    </w:p>
    <w:p w:rsidR="00D00ED2" w:rsidRDefault="00D00ED2" w:rsidP="00D00ED2">
      <w:pPr>
        <w:rPr>
          <w:lang w:eastAsia="zh-CN"/>
        </w:rPr>
      </w:pPr>
      <w:r>
        <w:rPr>
          <w:lang w:eastAsia="zh-CN"/>
        </w:rPr>
        <w:t>The BSF has the following characteristics:</w:t>
      </w:r>
    </w:p>
    <w:p w:rsidR="00647F5D" w:rsidRPr="00647F5D" w:rsidRDefault="00D00ED2" w:rsidP="00841A90">
      <w:pPr>
        <w:pStyle w:val="B1"/>
      </w:pPr>
      <w:r>
        <w:t>a)</w:t>
      </w:r>
      <w:r>
        <w:tab/>
        <w:t xml:space="preserve">The BSF has information about the user identity, the DNN, the UE (IP or Ethernet) </w:t>
      </w:r>
      <w:proofErr w:type="gramStart"/>
      <w:r>
        <w:t>address(</w:t>
      </w:r>
      <w:proofErr w:type="spellStart"/>
      <w:proofErr w:type="gramEnd"/>
      <w:r>
        <w:t>es</w:t>
      </w:r>
      <w:proofErr w:type="spellEnd"/>
      <w:r>
        <w:t>) , S-NSSAI, the IPv4 address domain (if applicable) and the selected PCF address for a certain PDU session. This information is stored internally in the BSF.</w:t>
      </w:r>
    </w:p>
    <w:p w:rsidR="00841A90" w:rsidRDefault="00D00ED2" w:rsidP="00D00ED2">
      <w:pPr>
        <w:pStyle w:val="B1"/>
        <w:rPr>
          <w:ins w:id="10" w:author="Huawei" w:date="2020-03-26T15:50:00Z"/>
        </w:rPr>
      </w:pPr>
      <w:r>
        <w:t>b)</w:t>
      </w:r>
      <w:r>
        <w:tab/>
        <w:t>For the storage of binding information,</w:t>
      </w:r>
      <w:r>
        <w:rPr>
          <w:lang w:eastAsia="zh-CN"/>
        </w:rPr>
        <w:t xml:space="preserve"> t</w:t>
      </w:r>
      <w:r>
        <w:t>he PCF utilize</w:t>
      </w:r>
      <w:r>
        <w:rPr>
          <w:lang w:eastAsia="zh-CN"/>
        </w:rPr>
        <w:t xml:space="preserve">s the </w:t>
      </w:r>
      <w:proofErr w:type="spellStart"/>
      <w:r>
        <w:rPr>
          <w:lang w:eastAsia="zh-CN"/>
        </w:rPr>
        <w:t>Nbsf_Management</w:t>
      </w:r>
      <w:proofErr w:type="spellEnd"/>
      <w:r>
        <w:rPr>
          <w:lang w:eastAsia="zh-CN"/>
        </w:rPr>
        <w:t xml:space="preserve"> service of the BSF to </w:t>
      </w:r>
      <w:r>
        <w:t xml:space="preserve">register, update </w:t>
      </w:r>
      <w:r>
        <w:rPr>
          <w:lang w:eastAsia="zh-CN"/>
        </w:rPr>
        <w:t>or</w:t>
      </w:r>
      <w:r>
        <w:t xml:space="preserve"> remove the binding information from the BSF. </w:t>
      </w:r>
    </w:p>
    <w:p w:rsidR="00841A90" w:rsidRDefault="00841A90" w:rsidP="00841A90">
      <w:pPr>
        <w:pStyle w:val="B2"/>
        <w:rPr>
          <w:ins w:id="11" w:author="Huawei" w:date="2020-03-26T15:51:00Z"/>
        </w:rPr>
      </w:pPr>
      <w:ins w:id="12" w:author="Huawei" w:date="2020-03-26T15:50:00Z">
        <w:r>
          <w:t>-</w:t>
        </w:r>
        <w:r>
          <w:tab/>
        </w:r>
      </w:ins>
      <w:r w:rsidR="00D00ED2">
        <w:t>The PCF ensures that the binding information is updated each time an IP address is allocated or released for the PDU Session or, for Ethernet PDU Sessions, each time the PCF is notified that a MAC address is taken into use or no more used in the PDU Session.</w:t>
      </w:r>
    </w:p>
    <w:p w:rsidR="00841A90" w:rsidRPr="00841A90" w:rsidRDefault="00841A90" w:rsidP="00841A90">
      <w:pPr>
        <w:pStyle w:val="B2"/>
      </w:pPr>
      <w:ins w:id="13" w:author="Huawei" w:date="2020-03-26T15:51:00Z">
        <w:r w:rsidRPr="00E63000">
          <w:t>-</w:t>
        </w:r>
        <w:r w:rsidRPr="00E63000">
          <w:tab/>
          <w:t xml:space="preserve">Based on operator's policies and configuration, the PCF determines whether the same PCF shall be selected for the SM Policy associations to </w:t>
        </w:r>
      </w:ins>
      <w:ins w:id="14" w:author="Huawei" w:date="2020-03-26T15:52:00Z">
        <w:r>
          <w:t>a</w:t>
        </w:r>
      </w:ins>
      <w:ins w:id="15" w:author="Huawei" w:date="2020-03-26T15:51:00Z">
        <w:r w:rsidRPr="00E63000">
          <w:t xml:space="preserve"> </w:t>
        </w:r>
        <w:r>
          <w:t xml:space="preserve">parameter </w:t>
        </w:r>
      </w:ins>
      <w:ins w:id="16" w:author="Huawei" w:date="2020-03-26T15:52:00Z">
        <w:r>
          <w:t xml:space="preserve">combination (e.g. </w:t>
        </w:r>
      </w:ins>
      <w:ins w:id="17" w:author="Huawei" w:date="2020-03-26T15:51:00Z">
        <w:r w:rsidRPr="00E63000">
          <w:t>same UE ID, S-NSSAI and DNN combination</w:t>
        </w:r>
      </w:ins>
      <w:ins w:id="18" w:author="Huawei" w:date="2020-03-26T15:52:00Z">
        <w:r>
          <w:t>)</w:t>
        </w:r>
      </w:ins>
      <w:ins w:id="19" w:author="Huawei" w:date="2020-03-26T15:51:00Z">
        <w:r w:rsidRPr="00E63000">
          <w:t xml:space="preserve"> in the non-roaming or home-routed scenario.</w:t>
        </w:r>
      </w:ins>
      <w:ins w:id="20" w:author="Huawei" w:date="2020-03-26T15:55:00Z">
        <w:r>
          <w:t xml:space="preserve"> </w:t>
        </w:r>
      </w:ins>
      <w:ins w:id="21" w:author="Huawei" w:date="2020-03-27T09:11:00Z">
        <w:r w:rsidR="00AA1AFB">
          <w:rPr>
            <w:rFonts w:hint="eastAsia"/>
            <w:lang w:eastAsia="zh-CN"/>
          </w:rPr>
          <w:t>If</w:t>
        </w:r>
        <w:r w:rsidR="00AA1AFB">
          <w:t xml:space="preserve"> yes</w:t>
        </w:r>
      </w:ins>
      <w:ins w:id="22" w:author="Huawei" w:date="2020-03-26T15:55:00Z">
        <w:r>
          <w:t>, the PCF include</w:t>
        </w:r>
      </w:ins>
      <w:ins w:id="23" w:author="Huawei" w:date="2020-03-26T15:57:00Z">
        <w:r>
          <w:t>s</w:t>
        </w:r>
      </w:ins>
      <w:ins w:id="24" w:author="Huawei" w:date="2020-03-26T15:55:00Z">
        <w:r>
          <w:t xml:space="preserve"> the parameter combination in the </w:t>
        </w:r>
      </w:ins>
      <w:ins w:id="25" w:author="Huawei" w:date="2020-03-26T15:56:00Z">
        <w:r>
          <w:t>register request.</w:t>
        </w:r>
        <w:r w:rsidRPr="00841A90">
          <w:t xml:space="preserve"> </w:t>
        </w:r>
        <w:r w:rsidRPr="00E63000">
          <w:t xml:space="preserve">If no such PCF is found the </w:t>
        </w:r>
        <w:r>
          <w:t>BSF s</w:t>
        </w:r>
      </w:ins>
      <w:ins w:id="26" w:author="Huawei" w:date="2020-03-26T15:57:00Z">
        <w:r>
          <w:t>tores the information in the request; otherwise, the BSF reject</w:t>
        </w:r>
      </w:ins>
      <w:ins w:id="27" w:author="Huawei" w:date="2020-03-26T15:59:00Z">
        <w:r w:rsidR="00C45DB2">
          <w:t>s</w:t>
        </w:r>
      </w:ins>
      <w:ins w:id="28" w:author="Huawei" w:date="2020-03-26T15:58:00Z">
        <w:r>
          <w:t xml:space="preserve"> the register request and include</w:t>
        </w:r>
      </w:ins>
      <w:ins w:id="29" w:author="Huawei" w:date="2020-03-26T15:59:00Z">
        <w:r w:rsidR="00C45DB2">
          <w:t>s</w:t>
        </w:r>
      </w:ins>
      <w:ins w:id="30" w:author="Huawei" w:date="2020-03-26T15:58:00Z">
        <w:r>
          <w:t xml:space="preserve"> the existing PCF </w:t>
        </w:r>
      </w:ins>
      <w:ins w:id="31" w:author="Huawei1" w:date="2020-04-13T10:37:00Z">
        <w:r w:rsidR="00854B9A">
          <w:t xml:space="preserve">address information </w:t>
        </w:r>
      </w:ins>
      <w:bookmarkStart w:id="32" w:name="_GoBack"/>
      <w:bookmarkEnd w:id="32"/>
      <w:ins w:id="33" w:author="Huawei" w:date="2020-03-26T15:58:00Z">
        <w:r>
          <w:t>in the response.</w:t>
        </w:r>
      </w:ins>
    </w:p>
    <w:p w:rsidR="00A9427B" w:rsidRPr="00A9427B" w:rsidRDefault="00D00ED2" w:rsidP="00A9427B">
      <w:pPr>
        <w:pStyle w:val="B1"/>
        <w:rPr>
          <w:lang w:eastAsia="zh-CN"/>
        </w:rPr>
      </w:pPr>
      <w:r>
        <w:t>c)</w:t>
      </w:r>
      <w:r>
        <w:tab/>
        <w:t>For the retrieval of binding information, any NF, such as NEF or AF</w:t>
      </w:r>
      <w:r>
        <w:rPr>
          <w:lang w:eastAsia="zh-CN"/>
        </w:rPr>
        <w:t>,</w:t>
      </w:r>
      <w:r>
        <w:t xml:space="preserve"> that needs to discover the selected PCF for the tuple (UE address, DNN, SUPI, </w:t>
      </w:r>
      <w:r>
        <w:rPr>
          <w:lang w:eastAsia="zh-CN"/>
        </w:rPr>
        <w:t>GPSI,</w:t>
      </w:r>
      <w:r>
        <w:t xml:space="preserve"> S-NSSAI, IPv4 address domain) (or for a subset of this tuple) uses the </w:t>
      </w:r>
      <w:proofErr w:type="spellStart"/>
      <w:r>
        <w:t>Nbsf_Management_Discovery</w:t>
      </w:r>
      <w:proofErr w:type="spellEnd"/>
      <w:r>
        <w:t xml:space="preserve"> service operation as defined in 3GPP TS 29.521 [22].</w:t>
      </w:r>
    </w:p>
    <w:p w:rsidR="00D00ED2" w:rsidRDefault="00D00ED2" w:rsidP="00D00ED2">
      <w:pPr>
        <w:pStyle w:val="B1"/>
        <w:rPr>
          <w:lang w:eastAsia="zh-CN"/>
        </w:rPr>
      </w:pPr>
      <w:r>
        <w:t>d)</w:t>
      </w:r>
      <w:r>
        <w:tab/>
        <w:t>The BSF is able to proxy or redirect Rx requests based on the IP address of a U</w:t>
      </w:r>
      <w:r>
        <w:rPr>
          <w:lang w:eastAsia="zh-CN"/>
        </w:rPr>
        <w:t>E.</w:t>
      </w:r>
      <w:r>
        <w:t xml:space="preserve"> </w:t>
      </w:r>
      <w:r>
        <w:rPr>
          <w:lang w:eastAsia="zh-CN"/>
        </w:rPr>
        <w:t>For any AF using Rx, such as P-CSCF, the BSF determines the selected PCF address according to the information carried by the incoming Rx requests.</w:t>
      </w:r>
    </w:p>
    <w:p w:rsidR="00D00ED2" w:rsidRDefault="00D00ED2" w:rsidP="00D00ED2">
      <w:pPr>
        <w:pStyle w:val="B1"/>
        <w:ind w:firstLine="0"/>
        <w:rPr>
          <w:lang w:eastAsia="zh-CN"/>
        </w:rPr>
      </w:pPr>
      <w:r>
        <w:rPr>
          <w:lang w:eastAsia="zh-CN"/>
        </w:rPr>
        <w:t xml:space="preserve">It </w:t>
      </w:r>
      <w:r>
        <w:t>shall support the functionality of a proxy agent and a redirect agent as defined in IETF RFC </w:t>
      </w:r>
      <w:r>
        <w:rPr>
          <w:lang w:eastAsia="zh-CN"/>
        </w:rPr>
        <w:t>6733</w:t>
      </w:r>
      <w:r>
        <w:t> [</w:t>
      </w:r>
      <w:r>
        <w:rPr>
          <w:lang w:eastAsia="zh-CN"/>
        </w:rPr>
        <w:t>29</w:t>
      </w:r>
      <w:r>
        <w:t>]. The mode in which it operates (i.e. proxy or redirect) shall</w:t>
      </w:r>
      <w:r>
        <w:rPr>
          <w:lang w:eastAsia="zh-CN"/>
        </w:rPr>
        <w:t xml:space="preserve"> be based on operator’s requirements</w:t>
      </w:r>
      <w:r>
        <w:t>.</w:t>
      </w:r>
    </w:p>
    <w:p w:rsidR="00D00ED2" w:rsidRDefault="00D00ED2" w:rsidP="00D00ED2">
      <w:pPr>
        <w:pStyle w:val="B1"/>
        <w:rPr>
          <w:lang w:eastAsia="zh-CN"/>
        </w:rPr>
      </w:pPr>
      <w:bookmarkStart w:id="34" w:name="_Hlk491363296"/>
      <w:r>
        <w:t>e)</w:t>
      </w:r>
      <w:r>
        <w:tab/>
      </w:r>
      <w:r>
        <w:rPr>
          <w:lang w:eastAsia="zh-CN"/>
        </w:rPr>
        <w:t>The BSF may be deployed standalone or may be collocated with other network functions such as the PCF,</w:t>
      </w:r>
      <w:r>
        <w:t xml:space="preserve"> UDR, NRF, and SMF</w:t>
      </w:r>
      <w:r>
        <w:rPr>
          <w:lang w:eastAsia="zh-CN"/>
        </w:rPr>
        <w:t>.</w:t>
      </w:r>
      <w:bookmarkEnd w:id="34"/>
    </w:p>
    <w:p w:rsidR="00D00ED2" w:rsidRDefault="00D00ED2" w:rsidP="00D00ED2">
      <w:pPr>
        <w:pStyle w:val="NO"/>
      </w:pPr>
      <w:r>
        <w:t>NOTE:</w:t>
      </w:r>
      <w:r>
        <w:tab/>
        <w:t>Collocation allows combined implementation.</w:t>
      </w:r>
    </w:p>
    <w:p w:rsidR="00CA2D54" w:rsidRDefault="00D00ED2" w:rsidP="008A747D">
      <w:pPr>
        <w:pStyle w:val="B1"/>
        <w:rPr>
          <w:rFonts w:eastAsia="等线"/>
        </w:rPr>
      </w:pPr>
      <w:r>
        <w:t>f)</w:t>
      </w:r>
      <w:r>
        <w:tab/>
        <w:t xml:space="preserve">The NF may discover the BSF via NRF by invoking the </w:t>
      </w:r>
      <w:proofErr w:type="spellStart"/>
      <w:r>
        <w:t>Nnrf_NFDiscovery</w:t>
      </w:r>
      <w:proofErr w:type="spellEnd"/>
      <w:r>
        <w:t xml:space="preserve"> service operation or based on local configuration. In case of via NRF the BSF registers the NF profile in NRF. The Range(s) of UE IPv4 addresses, Range(s) of UE IPv6 prefixes supported by the BSF may be provided to NRF.</w:t>
      </w:r>
      <w:bookmarkStart w:id="35" w:name="OLE_LINK2"/>
      <w:bookmarkEnd w:id="7"/>
      <w:bookmarkEnd w:id="8"/>
    </w:p>
    <w:bookmarkEnd w:id="9"/>
    <w:bookmarkEnd w:id="35"/>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3183" w:rsidRDefault="00643183">
      <w:r>
        <w:separator/>
      </w:r>
    </w:p>
  </w:endnote>
  <w:endnote w:type="continuationSeparator" w:id="0">
    <w:p w:rsidR="00643183" w:rsidRDefault="00643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3183" w:rsidRDefault="00643183">
      <w:r>
        <w:separator/>
      </w:r>
    </w:p>
  </w:footnote>
  <w:footnote w:type="continuationSeparator" w:id="0">
    <w:p w:rsidR="00643183" w:rsidRDefault="006431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07C122D"/>
    <w:multiLevelType w:val="hybridMultilevel"/>
    <w:tmpl w:val="EBC0A460"/>
    <w:lvl w:ilvl="0" w:tplc="EB98B8B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0"/>
  </w:num>
  <w:num w:numId="6">
    <w:abstractNumId w:val="15"/>
  </w:num>
  <w:num w:numId="7">
    <w:abstractNumId w:val="3"/>
  </w:num>
  <w:num w:numId="8">
    <w:abstractNumId w:val="12"/>
  </w:num>
  <w:num w:numId="9">
    <w:abstractNumId w:val="0"/>
  </w:num>
  <w:num w:numId="10">
    <w:abstractNumId w:val="10"/>
  </w:num>
  <w:num w:numId="11">
    <w:abstractNumId w:val="29"/>
  </w:num>
  <w:num w:numId="12">
    <w:abstractNumId w:val="33"/>
  </w:num>
  <w:num w:numId="13">
    <w:abstractNumId w:val="32"/>
  </w:num>
  <w:num w:numId="14">
    <w:abstractNumId w:val="16"/>
  </w:num>
  <w:num w:numId="15">
    <w:abstractNumId w:val="5"/>
  </w:num>
  <w:num w:numId="16">
    <w:abstractNumId w:val="8"/>
  </w:num>
  <w:num w:numId="17">
    <w:abstractNumId w:val="20"/>
  </w:num>
  <w:num w:numId="18">
    <w:abstractNumId w:val="4"/>
  </w:num>
  <w:num w:numId="19">
    <w:abstractNumId w:val="28"/>
  </w:num>
  <w:num w:numId="20">
    <w:abstractNumId w:val="21"/>
  </w:num>
  <w:num w:numId="21">
    <w:abstractNumId w:val="14"/>
  </w:num>
  <w:num w:numId="22">
    <w:abstractNumId w:val="27"/>
  </w:num>
  <w:num w:numId="23">
    <w:abstractNumId w:val="9"/>
  </w:num>
  <w:num w:numId="24">
    <w:abstractNumId w:val="34"/>
  </w:num>
  <w:num w:numId="25">
    <w:abstractNumId w:val="22"/>
  </w:num>
  <w:num w:numId="26">
    <w:abstractNumId w:val="23"/>
  </w:num>
  <w:num w:numId="27">
    <w:abstractNumId w:val="24"/>
  </w:num>
  <w:num w:numId="28">
    <w:abstractNumId w:val="18"/>
  </w:num>
  <w:num w:numId="29">
    <w:abstractNumId w:val="11"/>
  </w:num>
  <w:num w:numId="30">
    <w:abstractNumId w:val="13"/>
  </w:num>
  <w:num w:numId="31">
    <w:abstractNumId w:val="7"/>
  </w:num>
  <w:num w:numId="32">
    <w:abstractNumId w:val="31"/>
  </w:num>
  <w:num w:numId="33">
    <w:abstractNumId w:val="19"/>
  </w:num>
  <w:num w:numId="34">
    <w:abstractNumId w:val="6"/>
  </w:num>
  <w:num w:numId="35">
    <w:abstractNumId w:val="26"/>
  </w:num>
  <w:num w:numId="36">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1FED"/>
    <w:rsid w:val="00005527"/>
    <w:rsid w:val="00010388"/>
    <w:rsid w:val="000103F3"/>
    <w:rsid w:val="00014509"/>
    <w:rsid w:val="00014AC5"/>
    <w:rsid w:val="00015D26"/>
    <w:rsid w:val="00024759"/>
    <w:rsid w:val="00051142"/>
    <w:rsid w:val="00054899"/>
    <w:rsid w:val="00055A13"/>
    <w:rsid w:val="000645FA"/>
    <w:rsid w:val="00065D2F"/>
    <w:rsid w:val="00067DDC"/>
    <w:rsid w:val="000C21F0"/>
    <w:rsid w:val="000C3216"/>
    <w:rsid w:val="000E7CA1"/>
    <w:rsid w:val="000F1745"/>
    <w:rsid w:val="000F2404"/>
    <w:rsid w:val="000F7AC8"/>
    <w:rsid w:val="00114324"/>
    <w:rsid w:val="00117041"/>
    <w:rsid w:val="00122133"/>
    <w:rsid w:val="00122BCC"/>
    <w:rsid w:val="00125071"/>
    <w:rsid w:val="001443E0"/>
    <w:rsid w:val="00147028"/>
    <w:rsid w:val="001503DF"/>
    <w:rsid w:val="00157A3D"/>
    <w:rsid w:val="00184AF3"/>
    <w:rsid w:val="00196274"/>
    <w:rsid w:val="001B470B"/>
    <w:rsid w:val="001D0E31"/>
    <w:rsid w:val="001E294E"/>
    <w:rsid w:val="001E6328"/>
    <w:rsid w:val="002116DC"/>
    <w:rsid w:val="00222FF8"/>
    <w:rsid w:val="002260F0"/>
    <w:rsid w:val="00232950"/>
    <w:rsid w:val="00236CE4"/>
    <w:rsid w:val="00240956"/>
    <w:rsid w:val="00241807"/>
    <w:rsid w:val="00247CA6"/>
    <w:rsid w:val="002500CA"/>
    <w:rsid w:val="002556B8"/>
    <w:rsid w:val="0028328A"/>
    <w:rsid w:val="00293E6C"/>
    <w:rsid w:val="002B70A5"/>
    <w:rsid w:val="002C50DE"/>
    <w:rsid w:val="002D2AB8"/>
    <w:rsid w:val="002E293F"/>
    <w:rsid w:val="002F1854"/>
    <w:rsid w:val="002F24B0"/>
    <w:rsid w:val="00302E0F"/>
    <w:rsid w:val="00305EE3"/>
    <w:rsid w:val="00312592"/>
    <w:rsid w:val="00321A65"/>
    <w:rsid w:val="00352087"/>
    <w:rsid w:val="00353245"/>
    <w:rsid w:val="003702E6"/>
    <w:rsid w:val="00370C0E"/>
    <w:rsid w:val="00397964"/>
    <w:rsid w:val="003A456F"/>
    <w:rsid w:val="003C51C5"/>
    <w:rsid w:val="003E04C6"/>
    <w:rsid w:val="003F1004"/>
    <w:rsid w:val="003F1AC0"/>
    <w:rsid w:val="004039BC"/>
    <w:rsid w:val="0041025A"/>
    <w:rsid w:val="004140C2"/>
    <w:rsid w:val="004222D1"/>
    <w:rsid w:val="004547CC"/>
    <w:rsid w:val="00457379"/>
    <w:rsid w:val="00462CE6"/>
    <w:rsid w:val="00466A04"/>
    <w:rsid w:val="00484AB4"/>
    <w:rsid w:val="00485D6D"/>
    <w:rsid w:val="00494A68"/>
    <w:rsid w:val="004A25C6"/>
    <w:rsid w:val="004A3C89"/>
    <w:rsid w:val="004B0A94"/>
    <w:rsid w:val="004B3B8B"/>
    <w:rsid w:val="004B4009"/>
    <w:rsid w:val="004B7B0D"/>
    <w:rsid w:val="004D1106"/>
    <w:rsid w:val="0050706F"/>
    <w:rsid w:val="0052462E"/>
    <w:rsid w:val="005331FA"/>
    <w:rsid w:val="00537AEC"/>
    <w:rsid w:val="00560952"/>
    <w:rsid w:val="0057118C"/>
    <w:rsid w:val="00597FC1"/>
    <w:rsid w:val="005A73A5"/>
    <w:rsid w:val="005B7321"/>
    <w:rsid w:val="005C1C2A"/>
    <w:rsid w:val="005C56D0"/>
    <w:rsid w:val="005D4610"/>
    <w:rsid w:val="005E0FBF"/>
    <w:rsid w:val="005E48CD"/>
    <w:rsid w:val="005F1CEE"/>
    <w:rsid w:val="0060512A"/>
    <w:rsid w:val="00643183"/>
    <w:rsid w:val="00647F5D"/>
    <w:rsid w:val="00655437"/>
    <w:rsid w:val="00674B73"/>
    <w:rsid w:val="00681038"/>
    <w:rsid w:val="006B1D27"/>
    <w:rsid w:val="006B67A4"/>
    <w:rsid w:val="006C634F"/>
    <w:rsid w:val="006D7449"/>
    <w:rsid w:val="006E7113"/>
    <w:rsid w:val="006F0D6F"/>
    <w:rsid w:val="006F34D4"/>
    <w:rsid w:val="00716CA7"/>
    <w:rsid w:val="00741D3D"/>
    <w:rsid w:val="0074481F"/>
    <w:rsid w:val="007738A8"/>
    <w:rsid w:val="00787827"/>
    <w:rsid w:val="0078797F"/>
    <w:rsid w:val="007979C5"/>
    <w:rsid w:val="007B4BB5"/>
    <w:rsid w:val="007C07DE"/>
    <w:rsid w:val="007C632C"/>
    <w:rsid w:val="007D3E49"/>
    <w:rsid w:val="007E0249"/>
    <w:rsid w:val="007F124A"/>
    <w:rsid w:val="007F558B"/>
    <w:rsid w:val="007F77EA"/>
    <w:rsid w:val="00801B50"/>
    <w:rsid w:val="0080749B"/>
    <w:rsid w:val="008076BC"/>
    <w:rsid w:val="0081235D"/>
    <w:rsid w:val="008262A4"/>
    <w:rsid w:val="0082639C"/>
    <w:rsid w:val="00827511"/>
    <w:rsid w:val="00830520"/>
    <w:rsid w:val="00841A90"/>
    <w:rsid w:val="00844436"/>
    <w:rsid w:val="00854B2A"/>
    <w:rsid w:val="00854B9A"/>
    <w:rsid w:val="0085596E"/>
    <w:rsid w:val="00856614"/>
    <w:rsid w:val="008627F9"/>
    <w:rsid w:val="00887C94"/>
    <w:rsid w:val="008A747D"/>
    <w:rsid w:val="008B4A7D"/>
    <w:rsid w:val="008C1994"/>
    <w:rsid w:val="008C532E"/>
    <w:rsid w:val="008C7BA8"/>
    <w:rsid w:val="008D264A"/>
    <w:rsid w:val="008E07DD"/>
    <w:rsid w:val="008E330C"/>
    <w:rsid w:val="008F1D34"/>
    <w:rsid w:val="008F4700"/>
    <w:rsid w:val="009057CC"/>
    <w:rsid w:val="00920A1C"/>
    <w:rsid w:val="00944AB9"/>
    <w:rsid w:val="00954536"/>
    <w:rsid w:val="0097228E"/>
    <w:rsid w:val="00984FC9"/>
    <w:rsid w:val="00997AC6"/>
    <w:rsid w:val="00997C14"/>
    <w:rsid w:val="009C7239"/>
    <w:rsid w:val="009D3878"/>
    <w:rsid w:val="00A012CF"/>
    <w:rsid w:val="00A03A0F"/>
    <w:rsid w:val="00A04870"/>
    <w:rsid w:val="00A05EE9"/>
    <w:rsid w:val="00A139B9"/>
    <w:rsid w:val="00A5078B"/>
    <w:rsid w:val="00A73626"/>
    <w:rsid w:val="00A9427B"/>
    <w:rsid w:val="00A967DE"/>
    <w:rsid w:val="00AA1AFB"/>
    <w:rsid w:val="00AA42AC"/>
    <w:rsid w:val="00AA44CA"/>
    <w:rsid w:val="00AA49AE"/>
    <w:rsid w:val="00AC23A3"/>
    <w:rsid w:val="00AC7C68"/>
    <w:rsid w:val="00AE46B9"/>
    <w:rsid w:val="00AF38A2"/>
    <w:rsid w:val="00B05426"/>
    <w:rsid w:val="00B1732A"/>
    <w:rsid w:val="00B17FF6"/>
    <w:rsid w:val="00B22269"/>
    <w:rsid w:val="00B27835"/>
    <w:rsid w:val="00B34B9B"/>
    <w:rsid w:val="00B460EF"/>
    <w:rsid w:val="00B51815"/>
    <w:rsid w:val="00B56BB6"/>
    <w:rsid w:val="00B613EC"/>
    <w:rsid w:val="00B75D5E"/>
    <w:rsid w:val="00B761FD"/>
    <w:rsid w:val="00B76AE6"/>
    <w:rsid w:val="00B92B5B"/>
    <w:rsid w:val="00B97291"/>
    <w:rsid w:val="00BA021F"/>
    <w:rsid w:val="00BE038C"/>
    <w:rsid w:val="00BE459C"/>
    <w:rsid w:val="00BE5063"/>
    <w:rsid w:val="00C0163A"/>
    <w:rsid w:val="00C132FA"/>
    <w:rsid w:val="00C45DB2"/>
    <w:rsid w:val="00C50DB7"/>
    <w:rsid w:val="00C546D3"/>
    <w:rsid w:val="00C54F86"/>
    <w:rsid w:val="00C61DBA"/>
    <w:rsid w:val="00C65B08"/>
    <w:rsid w:val="00C673BB"/>
    <w:rsid w:val="00C70010"/>
    <w:rsid w:val="00C7596A"/>
    <w:rsid w:val="00C8799A"/>
    <w:rsid w:val="00C93389"/>
    <w:rsid w:val="00CA2D54"/>
    <w:rsid w:val="00CB0F4F"/>
    <w:rsid w:val="00CC1BB5"/>
    <w:rsid w:val="00CD57DB"/>
    <w:rsid w:val="00CE5044"/>
    <w:rsid w:val="00CF1439"/>
    <w:rsid w:val="00D00ED2"/>
    <w:rsid w:val="00D01158"/>
    <w:rsid w:val="00D03F36"/>
    <w:rsid w:val="00D11596"/>
    <w:rsid w:val="00D1429A"/>
    <w:rsid w:val="00D14E8C"/>
    <w:rsid w:val="00D16381"/>
    <w:rsid w:val="00D1660B"/>
    <w:rsid w:val="00D168B1"/>
    <w:rsid w:val="00D24242"/>
    <w:rsid w:val="00D341F8"/>
    <w:rsid w:val="00D4079E"/>
    <w:rsid w:val="00D409B2"/>
    <w:rsid w:val="00D40F74"/>
    <w:rsid w:val="00D551E9"/>
    <w:rsid w:val="00D93510"/>
    <w:rsid w:val="00D9359B"/>
    <w:rsid w:val="00DA322C"/>
    <w:rsid w:val="00DA539B"/>
    <w:rsid w:val="00DB4CAA"/>
    <w:rsid w:val="00DB5C36"/>
    <w:rsid w:val="00DB69EB"/>
    <w:rsid w:val="00DC116E"/>
    <w:rsid w:val="00DC27E0"/>
    <w:rsid w:val="00DC77C8"/>
    <w:rsid w:val="00DD2E19"/>
    <w:rsid w:val="00DD3180"/>
    <w:rsid w:val="00DD3EB7"/>
    <w:rsid w:val="00DE6C68"/>
    <w:rsid w:val="00DF6A85"/>
    <w:rsid w:val="00E01546"/>
    <w:rsid w:val="00E05B08"/>
    <w:rsid w:val="00E11267"/>
    <w:rsid w:val="00E11D41"/>
    <w:rsid w:val="00E31D50"/>
    <w:rsid w:val="00E63768"/>
    <w:rsid w:val="00E964C2"/>
    <w:rsid w:val="00EA7B55"/>
    <w:rsid w:val="00EC0D3F"/>
    <w:rsid w:val="00ED084C"/>
    <w:rsid w:val="00ED3FD4"/>
    <w:rsid w:val="00F2747A"/>
    <w:rsid w:val="00F3227E"/>
    <w:rsid w:val="00F40BF5"/>
    <w:rsid w:val="00F430B6"/>
    <w:rsid w:val="00F45F78"/>
    <w:rsid w:val="00F54092"/>
    <w:rsid w:val="00F81F60"/>
    <w:rsid w:val="00F90B82"/>
    <w:rsid w:val="00FB3FBA"/>
    <w:rsid w:val="00FB43C4"/>
    <w:rsid w:val="00FF4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008128-7FA6-42A6-AADF-079B09A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854B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2F228-5971-4149-93F5-333C38FD3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2</Pages>
  <Words>750</Words>
  <Characters>4279</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11</cp:revision>
  <cp:lastPrinted>1900-01-01T08:00:00Z</cp:lastPrinted>
  <dcterms:created xsi:type="dcterms:W3CDTF">2020-03-26T07:49:00Z</dcterms:created>
  <dcterms:modified xsi:type="dcterms:W3CDTF">2020-04-13T02:38:00Z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(3)1YXVXF2vhbk0VbjFUR1kOUOtRFFH6rTzzMYH5kanTIF62tIXQN1yRltl8ZBr/cqbTBI7FRVD
Cpc2bJd0LUd/A31SXH9oLG+d5lWljZzQkd5Gvr//RNyauGeGS6CbemDcwua1AXfGvqRnxV8J
Mb/6Xhqn49Cmo3MHk5GqB239PGCTR1kWEhUMGvjANisUEYKi0+EfUmP8moS0iaiTRgNmJDdF
+TJkzSrP1fVJFZpk09</vt:lpwstr>
  </property>
  <property fmtid="{D5CDD505-2E9C-101B-9397-08002B2CF9AE}" pid="22" name="_2015_ms_pID_7253431">
    <vt:lpwstr>aqlsgvtwpTik9juW00BdgQKIhqhbT1poo32vL0nNqIquuQxKnsfn0L
Sur8aK7nvHwNAa7SOAvqogMS7jk6dz+FWG19WCmSdOVYdwKklgj1BBYcf57bAmFe61ZyFlf0
F1clwzrj8Agy7pq82oYqnBDU8/U6Ea7+VVrUvYUwxhFDiGeZg3uPRMGJY6X8mpzHld/T3wI6
RkKp7bG+Aq1HNC6WXOBuyjEilp3kHLTBJ0L6</vt:lpwstr>
  </property>
  <property fmtid="{D5CDD505-2E9C-101B-9397-08002B2CF9AE}" pid="23" name="_2015_ms_pID_7253432">
    <vt:lpwstr>TfKDcDSiC/ce7dCTvQ/06c8=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1580790392</vt:lpwstr>
  </property>
</Properties>
</file>